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9DFE7" w14:textId="77777777" w:rsidR="00567275" w:rsidRPr="00567275" w:rsidRDefault="00567275" w:rsidP="00567275">
      <w:pPr>
        <w:framePr w:w="9256" w:wrap="around" w:vAnchor="text" w:hAnchor="page" w:x="1483" w:y="-571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D9D9D9" w:themeFill="background1" w:themeFillShade="D9"/>
        <w:spacing w:before="40" w:after="40" w:line="240" w:lineRule="auto"/>
        <w:jc w:val="center"/>
        <w:rPr>
          <w:rFonts w:ascii="Calibri" w:eastAsia="MS Mincho" w:hAnsi="Calibri" w:cs="Calibri"/>
          <w:b/>
          <w:color w:val="FF0000"/>
          <w:sz w:val="36"/>
          <w:szCs w:val="36"/>
          <w:u w:val="single"/>
        </w:rPr>
      </w:pPr>
      <w:r w:rsidRPr="00567275">
        <w:rPr>
          <w:rFonts w:ascii="Calibri" w:eastAsia="MS Mincho" w:hAnsi="Calibri" w:cs="Calibri"/>
          <w:b/>
          <w:sz w:val="36"/>
          <w:szCs w:val="36"/>
        </w:rPr>
        <w:t>Table of Contents</w:t>
      </w:r>
    </w:p>
    <w:p w14:paraId="66BF7BCE" w14:textId="77777777" w:rsidR="00567275" w:rsidRPr="00567275" w:rsidRDefault="00567275" w:rsidP="00567275">
      <w:pPr>
        <w:jc w:val="center"/>
        <w:rPr>
          <w:rFonts w:ascii="Calibri" w:eastAsia="MS Mincho" w:hAnsi="Calibri" w:cs="Calibri"/>
          <w:b/>
          <w:bCs/>
          <w:color w:val="FF0000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"/>
        <w:gridCol w:w="7654"/>
        <w:gridCol w:w="977"/>
      </w:tblGrid>
      <w:tr w:rsidR="00567275" w:rsidRPr="00567275" w14:paraId="53175C3F" w14:textId="77777777" w:rsidTr="00B32698">
        <w:tc>
          <w:tcPr>
            <w:tcW w:w="558" w:type="dxa"/>
            <w:shd w:val="clear" w:color="auto" w:fill="auto"/>
          </w:tcPr>
          <w:p w14:paraId="5AFD7456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I.</w:t>
            </w:r>
          </w:p>
        </w:tc>
        <w:tc>
          <w:tcPr>
            <w:tcW w:w="8010" w:type="dxa"/>
            <w:shd w:val="clear" w:color="auto" w:fill="auto"/>
          </w:tcPr>
          <w:p w14:paraId="4864F3AA" w14:textId="77777777" w:rsidR="00567275" w:rsidRPr="00567275" w:rsidRDefault="00567275" w:rsidP="00567275">
            <w:pPr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Introduction</w:t>
            </w:r>
          </w:p>
        </w:tc>
        <w:tc>
          <w:tcPr>
            <w:tcW w:w="1008" w:type="dxa"/>
            <w:shd w:val="clear" w:color="auto" w:fill="auto"/>
          </w:tcPr>
          <w:p w14:paraId="63E4943A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5</w:t>
            </w:r>
          </w:p>
        </w:tc>
      </w:tr>
      <w:tr w:rsidR="00567275" w:rsidRPr="00567275" w14:paraId="1C91399B" w14:textId="77777777" w:rsidTr="00B32698">
        <w:tc>
          <w:tcPr>
            <w:tcW w:w="558" w:type="dxa"/>
            <w:shd w:val="clear" w:color="auto" w:fill="auto"/>
          </w:tcPr>
          <w:p w14:paraId="423ABB4C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II.</w:t>
            </w:r>
          </w:p>
        </w:tc>
        <w:tc>
          <w:tcPr>
            <w:tcW w:w="8010" w:type="dxa"/>
            <w:shd w:val="clear" w:color="auto" w:fill="auto"/>
          </w:tcPr>
          <w:p w14:paraId="6230275A" w14:textId="77777777" w:rsidR="00567275" w:rsidRPr="00567275" w:rsidRDefault="00567275" w:rsidP="00567275">
            <w:pPr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Purpose</w:t>
            </w:r>
          </w:p>
        </w:tc>
        <w:tc>
          <w:tcPr>
            <w:tcW w:w="1008" w:type="dxa"/>
            <w:shd w:val="clear" w:color="auto" w:fill="auto"/>
          </w:tcPr>
          <w:p w14:paraId="6C62923E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7</w:t>
            </w:r>
          </w:p>
        </w:tc>
      </w:tr>
      <w:tr w:rsidR="00567275" w:rsidRPr="00567275" w14:paraId="742D153F" w14:textId="77777777" w:rsidTr="00B32698">
        <w:tc>
          <w:tcPr>
            <w:tcW w:w="558" w:type="dxa"/>
            <w:shd w:val="clear" w:color="auto" w:fill="auto"/>
          </w:tcPr>
          <w:p w14:paraId="0A5BA423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III.</w:t>
            </w:r>
          </w:p>
        </w:tc>
        <w:tc>
          <w:tcPr>
            <w:tcW w:w="8010" w:type="dxa"/>
            <w:shd w:val="clear" w:color="auto" w:fill="auto"/>
          </w:tcPr>
          <w:p w14:paraId="78B4885C" w14:textId="77777777" w:rsidR="00567275" w:rsidRPr="00567275" w:rsidRDefault="00567275" w:rsidP="00567275">
            <w:pPr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Purchase Procedure</w:t>
            </w:r>
          </w:p>
        </w:tc>
        <w:tc>
          <w:tcPr>
            <w:tcW w:w="1008" w:type="dxa"/>
            <w:shd w:val="clear" w:color="auto" w:fill="auto"/>
          </w:tcPr>
          <w:p w14:paraId="40E033B9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8</w:t>
            </w:r>
          </w:p>
        </w:tc>
      </w:tr>
      <w:tr w:rsidR="00567275" w:rsidRPr="00567275" w14:paraId="3A786E33" w14:textId="77777777" w:rsidTr="00B32698">
        <w:tc>
          <w:tcPr>
            <w:tcW w:w="558" w:type="dxa"/>
            <w:shd w:val="clear" w:color="auto" w:fill="auto"/>
          </w:tcPr>
          <w:p w14:paraId="00951850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IV.</w:t>
            </w:r>
          </w:p>
        </w:tc>
        <w:tc>
          <w:tcPr>
            <w:tcW w:w="8010" w:type="dxa"/>
            <w:shd w:val="clear" w:color="auto" w:fill="auto"/>
          </w:tcPr>
          <w:p w14:paraId="72D26371" w14:textId="77777777" w:rsidR="00567275" w:rsidRPr="00567275" w:rsidRDefault="00567275" w:rsidP="00567275">
            <w:pPr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Planning Map</w:t>
            </w:r>
          </w:p>
        </w:tc>
        <w:tc>
          <w:tcPr>
            <w:tcW w:w="1008" w:type="dxa"/>
            <w:shd w:val="clear" w:color="auto" w:fill="auto"/>
          </w:tcPr>
          <w:p w14:paraId="0C3DD09A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14</w:t>
            </w:r>
          </w:p>
        </w:tc>
      </w:tr>
      <w:tr w:rsidR="00567275" w:rsidRPr="00567275" w14:paraId="6A3FE20B" w14:textId="77777777" w:rsidTr="00B32698">
        <w:tc>
          <w:tcPr>
            <w:tcW w:w="558" w:type="dxa"/>
            <w:shd w:val="clear" w:color="auto" w:fill="auto"/>
          </w:tcPr>
          <w:p w14:paraId="39287498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V.</w:t>
            </w:r>
          </w:p>
        </w:tc>
        <w:tc>
          <w:tcPr>
            <w:tcW w:w="8010" w:type="dxa"/>
            <w:shd w:val="clear" w:color="auto" w:fill="auto"/>
          </w:tcPr>
          <w:p w14:paraId="600DAB6E" w14:textId="77777777" w:rsidR="00567275" w:rsidRPr="00567275" w:rsidRDefault="00567275" w:rsidP="00567275">
            <w:pPr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Public Information Program</w:t>
            </w:r>
          </w:p>
        </w:tc>
        <w:tc>
          <w:tcPr>
            <w:tcW w:w="1008" w:type="dxa"/>
            <w:shd w:val="clear" w:color="auto" w:fill="auto"/>
          </w:tcPr>
          <w:p w14:paraId="07768E5B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15</w:t>
            </w:r>
          </w:p>
        </w:tc>
      </w:tr>
      <w:tr w:rsidR="00567275" w:rsidRPr="00567275" w14:paraId="2459C1E3" w14:textId="77777777" w:rsidTr="00B32698">
        <w:tc>
          <w:tcPr>
            <w:tcW w:w="558" w:type="dxa"/>
            <w:shd w:val="clear" w:color="auto" w:fill="auto"/>
          </w:tcPr>
          <w:p w14:paraId="2FCFA78C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VI.</w:t>
            </w:r>
          </w:p>
        </w:tc>
        <w:tc>
          <w:tcPr>
            <w:tcW w:w="8010" w:type="dxa"/>
            <w:shd w:val="clear" w:color="auto" w:fill="auto"/>
          </w:tcPr>
          <w:p w14:paraId="4C5B80BF" w14:textId="77777777" w:rsidR="00567275" w:rsidRPr="00567275" w:rsidRDefault="00567275" w:rsidP="00567275">
            <w:pPr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Inspection and Enforcement Procedures</w:t>
            </w:r>
          </w:p>
        </w:tc>
        <w:tc>
          <w:tcPr>
            <w:tcW w:w="1008" w:type="dxa"/>
            <w:shd w:val="clear" w:color="auto" w:fill="auto"/>
          </w:tcPr>
          <w:p w14:paraId="6D6705E3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16</w:t>
            </w:r>
          </w:p>
        </w:tc>
      </w:tr>
      <w:tr w:rsidR="00567275" w:rsidRPr="00567275" w14:paraId="32F1C318" w14:textId="77777777" w:rsidTr="00B32698">
        <w:tc>
          <w:tcPr>
            <w:tcW w:w="558" w:type="dxa"/>
            <w:shd w:val="clear" w:color="auto" w:fill="auto"/>
          </w:tcPr>
          <w:p w14:paraId="226FF503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VII.</w:t>
            </w:r>
          </w:p>
        </w:tc>
        <w:tc>
          <w:tcPr>
            <w:tcW w:w="8010" w:type="dxa"/>
            <w:shd w:val="clear" w:color="auto" w:fill="auto"/>
          </w:tcPr>
          <w:p w14:paraId="3C173BDF" w14:textId="77777777" w:rsidR="00567275" w:rsidRPr="00567275" w:rsidRDefault="00567275" w:rsidP="00567275">
            <w:pPr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Conservation Plans</w:t>
            </w:r>
          </w:p>
        </w:tc>
        <w:tc>
          <w:tcPr>
            <w:tcW w:w="1008" w:type="dxa"/>
            <w:shd w:val="clear" w:color="auto" w:fill="auto"/>
          </w:tcPr>
          <w:p w14:paraId="6260B44C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16</w:t>
            </w:r>
          </w:p>
        </w:tc>
      </w:tr>
      <w:tr w:rsidR="00567275" w:rsidRPr="00567275" w14:paraId="3F8DDF01" w14:textId="77777777" w:rsidTr="00B32698">
        <w:tc>
          <w:tcPr>
            <w:tcW w:w="558" w:type="dxa"/>
            <w:shd w:val="clear" w:color="auto" w:fill="auto"/>
          </w:tcPr>
          <w:p w14:paraId="7FD63061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VIII.</w:t>
            </w:r>
          </w:p>
        </w:tc>
        <w:tc>
          <w:tcPr>
            <w:tcW w:w="8010" w:type="dxa"/>
            <w:shd w:val="clear" w:color="auto" w:fill="auto"/>
          </w:tcPr>
          <w:p w14:paraId="570AF013" w14:textId="77777777" w:rsidR="00567275" w:rsidRPr="00567275" w:rsidRDefault="00567275" w:rsidP="00567275">
            <w:pPr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Subdivision and Parcel Conveyance of Eased Properties</w:t>
            </w:r>
          </w:p>
        </w:tc>
        <w:tc>
          <w:tcPr>
            <w:tcW w:w="1008" w:type="dxa"/>
            <w:shd w:val="clear" w:color="auto" w:fill="auto"/>
          </w:tcPr>
          <w:p w14:paraId="59A8E609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17</w:t>
            </w:r>
          </w:p>
        </w:tc>
      </w:tr>
      <w:tr w:rsidR="00567275" w:rsidRPr="00567275" w14:paraId="31F0E6CA" w14:textId="77777777" w:rsidTr="00B32698">
        <w:tc>
          <w:tcPr>
            <w:tcW w:w="558" w:type="dxa"/>
            <w:shd w:val="clear" w:color="auto" w:fill="auto"/>
          </w:tcPr>
          <w:p w14:paraId="40B10D3E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IX.</w:t>
            </w:r>
          </w:p>
        </w:tc>
        <w:tc>
          <w:tcPr>
            <w:tcW w:w="8010" w:type="dxa"/>
            <w:shd w:val="clear" w:color="auto" w:fill="auto"/>
          </w:tcPr>
          <w:p w14:paraId="6355E23B" w14:textId="77777777" w:rsidR="00567275" w:rsidRPr="00567275" w:rsidRDefault="00567275" w:rsidP="00567275">
            <w:pPr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New Residential Structures</w:t>
            </w:r>
          </w:p>
        </w:tc>
        <w:tc>
          <w:tcPr>
            <w:tcW w:w="1008" w:type="dxa"/>
            <w:shd w:val="clear" w:color="auto" w:fill="auto"/>
          </w:tcPr>
          <w:p w14:paraId="70D4E20C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17</w:t>
            </w:r>
          </w:p>
        </w:tc>
      </w:tr>
      <w:tr w:rsidR="00567275" w:rsidRPr="00567275" w14:paraId="073FB7C5" w14:textId="77777777" w:rsidTr="00B32698">
        <w:tc>
          <w:tcPr>
            <w:tcW w:w="558" w:type="dxa"/>
            <w:shd w:val="clear" w:color="auto" w:fill="auto"/>
          </w:tcPr>
          <w:p w14:paraId="01D293C0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X</w:t>
            </w:r>
          </w:p>
        </w:tc>
        <w:tc>
          <w:tcPr>
            <w:tcW w:w="8010" w:type="dxa"/>
            <w:shd w:val="clear" w:color="auto" w:fill="auto"/>
          </w:tcPr>
          <w:p w14:paraId="067AE15A" w14:textId="77777777" w:rsidR="00567275" w:rsidRPr="00567275" w:rsidRDefault="00567275" w:rsidP="00567275">
            <w:pPr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10% Coverage Limit of Permanent Buildings and Structures</w:t>
            </w:r>
          </w:p>
        </w:tc>
        <w:tc>
          <w:tcPr>
            <w:tcW w:w="1008" w:type="dxa"/>
            <w:shd w:val="clear" w:color="auto" w:fill="auto"/>
          </w:tcPr>
          <w:p w14:paraId="332400CE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18</w:t>
            </w:r>
          </w:p>
        </w:tc>
      </w:tr>
      <w:tr w:rsidR="00567275" w:rsidRPr="00567275" w14:paraId="72D3059D" w14:textId="77777777" w:rsidTr="00B32698">
        <w:tc>
          <w:tcPr>
            <w:tcW w:w="558" w:type="dxa"/>
            <w:shd w:val="clear" w:color="auto" w:fill="auto"/>
          </w:tcPr>
          <w:p w14:paraId="3279BC19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X</w:t>
            </w:r>
            <w:ins w:id="0" w:author="Donna Wright" w:date="2018-01-29T12:26:00Z">
              <w:r w:rsidRPr="00567275">
                <w:rPr>
                  <w:rFonts w:ascii="Calibri" w:eastAsia="MS Mincho" w:hAnsi="Calibri" w:cs="Calibri"/>
                  <w:sz w:val="24"/>
                  <w:szCs w:val="24"/>
                </w:rPr>
                <w:t>I</w:t>
              </w:r>
            </w:ins>
            <w:r w:rsidRPr="00567275">
              <w:rPr>
                <w:rFonts w:ascii="Calibri" w:eastAsia="MS Mincho" w:hAnsi="Calibri" w:cs="Calibri"/>
                <w:sz w:val="24"/>
                <w:szCs w:val="24"/>
              </w:rPr>
              <w:t>.</w:t>
            </w:r>
          </w:p>
        </w:tc>
        <w:tc>
          <w:tcPr>
            <w:tcW w:w="8010" w:type="dxa"/>
            <w:shd w:val="clear" w:color="auto" w:fill="auto"/>
          </w:tcPr>
          <w:p w14:paraId="0331DDC5" w14:textId="77777777" w:rsidR="00567275" w:rsidRPr="00567275" w:rsidRDefault="00567275" w:rsidP="00567275">
            <w:pPr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Procedure for 100% Lehigh County Funded Easement Purchases</w:t>
            </w:r>
          </w:p>
        </w:tc>
        <w:tc>
          <w:tcPr>
            <w:tcW w:w="1008" w:type="dxa"/>
            <w:shd w:val="clear" w:color="auto" w:fill="auto"/>
          </w:tcPr>
          <w:p w14:paraId="2B157FC2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19</w:t>
            </w:r>
          </w:p>
        </w:tc>
      </w:tr>
      <w:tr w:rsidR="00567275" w:rsidRPr="00567275" w14:paraId="45B7D7BD" w14:textId="77777777" w:rsidTr="00B32698">
        <w:tc>
          <w:tcPr>
            <w:tcW w:w="558" w:type="dxa"/>
            <w:shd w:val="clear" w:color="auto" w:fill="auto"/>
          </w:tcPr>
          <w:p w14:paraId="248B3FDA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XI</w:t>
            </w:r>
            <w:ins w:id="1" w:author="Donna Wright" w:date="2018-01-29T12:26:00Z">
              <w:r w:rsidRPr="00567275">
                <w:rPr>
                  <w:rFonts w:ascii="Calibri" w:eastAsia="MS Mincho" w:hAnsi="Calibri" w:cs="Calibri"/>
                  <w:sz w:val="24"/>
                  <w:szCs w:val="24"/>
                </w:rPr>
                <w:t>I</w:t>
              </w:r>
            </w:ins>
            <w:r w:rsidRPr="00567275">
              <w:rPr>
                <w:rFonts w:ascii="Calibri" w:eastAsia="MS Mincho" w:hAnsi="Calibri" w:cs="Calibri"/>
                <w:sz w:val="24"/>
                <w:szCs w:val="24"/>
              </w:rPr>
              <w:t>.</w:t>
            </w:r>
          </w:p>
        </w:tc>
        <w:tc>
          <w:tcPr>
            <w:tcW w:w="8010" w:type="dxa"/>
            <w:shd w:val="clear" w:color="auto" w:fill="auto"/>
          </w:tcPr>
          <w:p w14:paraId="0D1D47F8" w14:textId="77777777" w:rsidR="00567275" w:rsidRPr="00567275" w:rsidRDefault="00567275" w:rsidP="00567275">
            <w:pPr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Local Government Unit Participation in Easement Purchases</w:t>
            </w:r>
          </w:p>
        </w:tc>
        <w:tc>
          <w:tcPr>
            <w:tcW w:w="1008" w:type="dxa"/>
            <w:shd w:val="clear" w:color="auto" w:fill="auto"/>
          </w:tcPr>
          <w:p w14:paraId="375EAA4B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19</w:t>
            </w:r>
          </w:p>
        </w:tc>
      </w:tr>
      <w:tr w:rsidR="00567275" w:rsidRPr="00567275" w14:paraId="4A353F2B" w14:textId="77777777" w:rsidTr="00B32698">
        <w:tc>
          <w:tcPr>
            <w:tcW w:w="558" w:type="dxa"/>
            <w:shd w:val="clear" w:color="auto" w:fill="auto"/>
          </w:tcPr>
          <w:p w14:paraId="38DC34FE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XII</w:t>
            </w:r>
            <w:ins w:id="2" w:author="Donna Wright" w:date="2018-01-29T12:26:00Z">
              <w:r w:rsidRPr="00567275">
                <w:rPr>
                  <w:rFonts w:ascii="Calibri" w:eastAsia="MS Mincho" w:hAnsi="Calibri" w:cs="Calibri"/>
                  <w:sz w:val="24"/>
                  <w:szCs w:val="24"/>
                </w:rPr>
                <w:t>I</w:t>
              </w:r>
            </w:ins>
            <w:r w:rsidRPr="00567275">
              <w:rPr>
                <w:rFonts w:ascii="Calibri" w:eastAsia="MS Mincho" w:hAnsi="Calibri" w:cs="Calibri"/>
                <w:sz w:val="24"/>
                <w:szCs w:val="24"/>
              </w:rPr>
              <w:t>.</w:t>
            </w:r>
          </w:p>
        </w:tc>
        <w:tc>
          <w:tcPr>
            <w:tcW w:w="8010" w:type="dxa"/>
            <w:shd w:val="clear" w:color="auto" w:fill="auto"/>
          </w:tcPr>
          <w:p w14:paraId="72E9CB1D" w14:textId="77777777" w:rsidR="00567275" w:rsidRPr="00567275" w:rsidRDefault="00567275" w:rsidP="00567275">
            <w:pPr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Non-profit Conservation Organization Participation in Easement Purchases</w:t>
            </w:r>
          </w:p>
        </w:tc>
        <w:tc>
          <w:tcPr>
            <w:tcW w:w="1008" w:type="dxa"/>
            <w:shd w:val="clear" w:color="auto" w:fill="auto"/>
          </w:tcPr>
          <w:p w14:paraId="0E220562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21</w:t>
            </w:r>
          </w:p>
        </w:tc>
      </w:tr>
      <w:tr w:rsidR="00567275" w:rsidRPr="00567275" w14:paraId="5F374182" w14:textId="77777777" w:rsidTr="00B32698">
        <w:tc>
          <w:tcPr>
            <w:tcW w:w="558" w:type="dxa"/>
            <w:shd w:val="clear" w:color="auto" w:fill="auto"/>
          </w:tcPr>
          <w:p w14:paraId="77C521CB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XI</w:t>
            </w:r>
            <w:ins w:id="3" w:author="Donna Wright" w:date="2018-01-29T12:26:00Z">
              <w:r w:rsidRPr="00567275">
                <w:rPr>
                  <w:rFonts w:ascii="Calibri" w:eastAsia="MS Mincho" w:hAnsi="Calibri" w:cs="Calibri"/>
                  <w:sz w:val="24"/>
                  <w:szCs w:val="24"/>
                </w:rPr>
                <w:t>V</w:t>
              </w:r>
            </w:ins>
            <w:del w:id="4" w:author="Donna Wright" w:date="2018-01-29T12:26:00Z">
              <w:r w:rsidRPr="00567275" w:rsidDel="00AA7D56">
                <w:rPr>
                  <w:rFonts w:ascii="Calibri" w:eastAsia="MS Mincho" w:hAnsi="Calibri" w:cs="Calibri"/>
                  <w:sz w:val="24"/>
                  <w:szCs w:val="24"/>
                </w:rPr>
                <w:delText>II</w:delText>
              </w:r>
            </w:del>
            <w:r w:rsidRPr="00567275">
              <w:rPr>
                <w:rFonts w:ascii="Calibri" w:eastAsia="MS Mincho" w:hAnsi="Calibri" w:cs="Calibri"/>
                <w:sz w:val="24"/>
                <w:szCs w:val="24"/>
              </w:rPr>
              <w:t>.</w:t>
            </w:r>
          </w:p>
        </w:tc>
        <w:tc>
          <w:tcPr>
            <w:tcW w:w="8010" w:type="dxa"/>
            <w:shd w:val="clear" w:color="auto" w:fill="auto"/>
          </w:tcPr>
          <w:p w14:paraId="60AE6C65" w14:textId="77777777" w:rsidR="00567275" w:rsidRPr="00567275" w:rsidRDefault="00567275" w:rsidP="00567275">
            <w:pPr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Land Trust Reimbursement Program</w:t>
            </w:r>
          </w:p>
        </w:tc>
        <w:tc>
          <w:tcPr>
            <w:tcW w:w="1008" w:type="dxa"/>
            <w:shd w:val="clear" w:color="auto" w:fill="auto"/>
          </w:tcPr>
          <w:p w14:paraId="1E813E14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21</w:t>
            </w:r>
          </w:p>
        </w:tc>
      </w:tr>
      <w:tr w:rsidR="00567275" w:rsidRPr="00567275" w14:paraId="628081FC" w14:textId="77777777" w:rsidTr="00B32698">
        <w:tc>
          <w:tcPr>
            <w:tcW w:w="558" w:type="dxa"/>
            <w:shd w:val="clear" w:color="auto" w:fill="auto"/>
          </w:tcPr>
          <w:p w14:paraId="65D8F390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X</w:t>
            </w:r>
            <w:del w:id="5" w:author="Donna Wright" w:date="2018-01-29T12:26:00Z">
              <w:r w:rsidRPr="00567275" w:rsidDel="00AA7D56">
                <w:rPr>
                  <w:rFonts w:ascii="Calibri" w:eastAsia="MS Mincho" w:hAnsi="Calibri" w:cs="Calibri"/>
                  <w:sz w:val="24"/>
                  <w:szCs w:val="24"/>
                </w:rPr>
                <w:delText>I</w:delText>
              </w:r>
            </w:del>
            <w:r w:rsidRPr="00567275">
              <w:rPr>
                <w:rFonts w:ascii="Calibri" w:eastAsia="MS Mincho" w:hAnsi="Calibri" w:cs="Calibri"/>
                <w:sz w:val="24"/>
                <w:szCs w:val="24"/>
              </w:rPr>
              <w:t>V.</w:t>
            </w:r>
          </w:p>
        </w:tc>
        <w:tc>
          <w:tcPr>
            <w:tcW w:w="8010" w:type="dxa"/>
            <w:shd w:val="clear" w:color="auto" w:fill="auto"/>
          </w:tcPr>
          <w:p w14:paraId="4F04C543" w14:textId="77777777" w:rsidR="00567275" w:rsidRPr="00567275" w:rsidRDefault="00567275" w:rsidP="00567275">
            <w:pPr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Easement Pre-Acquisition by Non-Profit Conservation Organization</w:t>
            </w:r>
          </w:p>
        </w:tc>
        <w:tc>
          <w:tcPr>
            <w:tcW w:w="1008" w:type="dxa"/>
            <w:shd w:val="clear" w:color="auto" w:fill="auto"/>
          </w:tcPr>
          <w:p w14:paraId="05106F0A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22</w:t>
            </w:r>
          </w:p>
        </w:tc>
      </w:tr>
      <w:tr w:rsidR="00567275" w:rsidRPr="00567275" w14:paraId="462E8A14" w14:textId="77777777" w:rsidTr="00B32698">
        <w:tc>
          <w:tcPr>
            <w:tcW w:w="558" w:type="dxa"/>
            <w:shd w:val="clear" w:color="auto" w:fill="auto"/>
          </w:tcPr>
          <w:p w14:paraId="770798F4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XV</w:t>
            </w:r>
            <w:ins w:id="6" w:author="Donna Wright" w:date="2018-01-29T12:27:00Z">
              <w:r w:rsidRPr="00567275">
                <w:rPr>
                  <w:rFonts w:ascii="Calibri" w:eastAsia="MS Mincho" w:hAnsi="Calibri" w:cs="Calibri"/>
                  <w:sz w:val="24"/>
                  <w:szCs w:val="24"/>
                </w:rPr>
                <w:t>I</w:t>
              </w:r>
            </w:ins>
            <w:r w:rsidRPr="00567275">
              <w:rPr>
                <w:rFonts w:ascii="Calibri" w:eastAsia="MS Mincho" w:hAnsi="Calibri" w:cs="Calibri"/>
                <w:sz w:val="24"/>
                <w:szCs w:val="24"/>
              </w:rPr>
              <w:t>.</w:t>
            </w:r>
          </w:p>
        </w:tc>
        <w:tc>
          <w:tcPr>
            <w:tcW w:w="8010" w:type="dxa"/>
            <w:shd w:val="clear" w:color="auto" w:fill="auto"/>
          </w:tcPr>
          <w:p w14:paraId="7983C4DE" w14:textId="77777777" w:rsidR="00567275" w:rsidRPr="00567275" w:rsidRDefault="00567275" w:rsidP="00567275">
            <w:pPr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Unique and Urgent Purchase Situations</w:t>
            </w:r>
          </w:p>
        </w:tc>
        <w:tc>
          <w:tcPr>
            <w:tcW w:w="1008" w:type="dxa"/>
            <w:shd w:val="clear" w:color="auto" w:fill="auto"/>
          </w:tcPr>
          <w:p w14:paraId="4F247F25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22</w:t>
            </w:r>
          </w:p>
        </w:tc>
      </w:tr>
      <w:tr w:rsidR="00567275" w:rsidRPr="00567275" w14:paraId="313AD157" w14:textId="77777777" w:rsidTr="00B32698">
        <w:tc>
          <w:tcPr>
            <w:tcW w:w="558" w:type="dxa"/>
            <w:shd w:val="clear" w:color="auto" w:fill="auto"/>
          </w:tcPr>
          <w:p w14:paraId="027400BA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XVI</w:t>
            </w:r>
            <w:ins w:id="7" w:author="Donna Wright" w:date="2018-01-29T12:27:00Z">
              <w:r w:rsidRPr="00567275">
                <w:rPr>
                  <w:rFonts w:ascii="Calibri" w:eastAsia="MS Mincho" w:hAnsi="Calibri" w:cs="Calibri"/>
                  <w:sz w:val="24"/>
                  <w:szCs w:val="24"/>
                </w:rPr>
                <w:t>I</w:t>
              </w:r>
            </w:ins>
            <w:r w:rsidRPr="00567275">
              <w:rPr>
                <w:rFonts w:ascii="Calibri" w:eastAsia="MS Mincho" w:hAnsi="Calibri" w:cs="Calibri"/>
                <w:sz w:val="24"/>
                <w:szCs w:val="24"/>
              </w:rPr>
              <w:t>.</w:t>
            </w:r>
          </w:p>
        </w:tc>
        <w:tc>
          <w:tcPr>
            <w:tcW w:w="8010" w:type="dxa"/>
            <w:shd w:val="clear" w:color="auto" w:fill="auto"/>
          </w:tcPr>
          <w:p w14:paraId="374CA2C8" w14:textId="77777777" w:rsidR="00567275" w:rsidRPr="00567275" w:rsidRDefault="00567275" w:rsidP="00567275">
            <w:pPr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Use of PA Farmland and Forest Land Assessment / Roll-Back Tax Interest</w:t>
            </w:r>
          </w:p>
        </w:tc>
        <w:tc>
          <w:tcPr>
            <w:tcW w:w="1008" w:type="dxa"/>
            <w:shd w:val="clear" w:color="auto" w:fill="auto"/>
          </w:tcPr>
          <w:p w14:paraId="120DA9E1" w14:textId="77777777" w:rsidR="00567275" w:rsidRPr="00567275" w:rsidRDefault="00567275" w:rsidP="00567275">
            <w:pPr>
              <w:jc w:val="center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23</w:t>
            </w:r>
          </w:p>
        </w:tc>
      </w:tr>
    </w:tbl>
    <w:p w14:paraId="387DBDB7" w14:textId="77777777" w:rsidR="00567275" w:rsidRPr="00567275" w:rsidRDefault="00567275" w:rsidP="00567275">
      <w:pPr>
        <w:spacing w:line="40" w:lineRule="atLeast"/>
        <w:rPr>
          <w:rFonts w:ascii="Arial Black" w:eastAsia="MS Mincho" w:hAnsi="Arial Black" w:cs="Calibri"/>
          <w:b/>
          <w:bCs/>
          <w:sz w:val="20"/>
          <w:szCs w:val="20"/>
        </w:rPr>
      </w:pPr>
    </w:p>
    <w:p w14:paraId="4AE3D76B" w14:textId="77777777" w:rsidR="00567275" w:rsidRPr="00567275" w:rsidRDefault="00567275" w:rsidP="00567275">
      <w:pPr>
        <w:spacing w:line="40" w:lineRule="atLeast"/>
        <w:rPr>
          <w:rFonts w:ascii="Arial Black" w:eastAsia="MS Mincho" w:hAnsi="Arial Black" w:cs="Calibri"/>
          <w:b/>
          <w:bCs/>
          <w:sz w:val="28"/>
          <w:szCs w:val="28"/>
        </w:rPr>
      </w:pPr>
    </w:p>
    <w:p w14:paraId="21CBF7B8" w14:textId="77777777" w:rsidR="00567275" w:rsidRPr="00567275" w:rsidRDefault="00567275" w:rsidP="00567275">
      <w:pPr>
        <w:framePr w:w="9213" w:wrap="around" w:vAnchor="text" w:hAnchor="page" w:x="1576" w:y="-374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D9D9D9" w:themeFill="background1" w:themeFillShade="D9"/>
        <w:spacing w:before="40" w:after="40" w:line="240" w:lineRule="auto"/>
        <w:jc w:val="center"/>
        <w:rPr>
          <w:rFonts w:ascii="Calibri" w:eastAsia="MS Mincho" w:hAnsi="Calibri" w:cs="Calibri"/>
          <w:b/>
          <w:sz w:val="36"/>
          <w:szCs w:val="36"/>
        </w:rPr>
      </w:pPr>
      <w:r w:rsidRPr="00567275">
        <w:rPr>
          <w:rFonts w:ascii="Calibri" w:eastAsia="MS Mincho" w:hAnsi="Calibri" w:cs="Calibri"/>
          <w:b/>
          <w:sz w:val="36"/>
          <w:szCs w:val="36"/>
        </w:rPr>
        <w:t>Appendices</w:t>
      </w:r>
    </w:p>
    <w:p w14:paraId="28EB0B23" w14:textId="77777777" w:rsidR="00567275" w:rsidRPr="00567275" w:rsidRDefault="00567275" w:rsidP="00567275">
      <w:pPr>
        <w:spacing w:line="40" w:lineRule="atLeast"/>
        <w:rPr>
          <w:rFonts w:ascii="Calibri" w:eastAsia="MS Mincho" w:hAnsi="Calibri" w:cs="Calibri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7648"/>
        <w:gridCol w:w="987"/>
      </w:tblGrid>
      <w:tr w:rsidR="00567275" w:rsidRPr="00567275" w14:paraId="7D46960E" w14:textId="77777777" w:rsidTr="00B32698">
        <w:trPr>
          <w:trHeight w:val="350"/>
        </w:trPr>
        <w:tc>
          <w:tcPr>
            <w:tcW w:w="715" w:type="dxa"/>
            <w:shd w:val="clear" w:color="auto" w:fill="auto"/>
          </w:tcPr>
          <w:p w14:paraId="5C170785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A</w:t>
            </w:r>
          </w:p>
        </w:tc>
        <w:tc>
          <w:tcPr>
            <w:tcW w:w="7648" w:type="dxa"/>
            <w:shd w:val="clear" w:color="auto" w:fill="auto"/>
          </w:tcPr>
          <w:p w14:paraId="7A884FEE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Agricultural Land Preservation Board Members</w:t>
            </w:r>
          </w:p>
        </w:tc>
        <w:tc>
          <w:tcPr>
            <w:tcW w:w="987" w:type="dxa"/>
            <w:shd w:val="clear" w:color="auto" w:fill="auto"/>
          </w:tcPr>
          <w:p w14:paraId="5A6F5CC3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24</w:t>
            </w:r>
          </w:p>
        </w:tc>
      </w:tr>
      <w:tr w:rsidR="00567275" w:rsidRPr="00567275" w14:paraId="312D0BA9" w14:textId="77777777" w:rsidTr="00B32698">
        <w:tc>
          <w:tcPr>
            <w:tcW w:w="715" w:type="dxa"/>
            <w:shd w:val="clear" w:color="auto" w:fill="auto"/>
          </w:tcPr>
          <w:p w14:paraId="17F78289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B</w:t>
            </w:r>
          </w:p>
        </w:tc>
        <w:tc>
          <w:tcPr>
            <w:tcW w:w="7648" w:type="dxa"/>
            <w:shd w:val="clear" w:color="auto" w:fill="auto"/>
          </w:tcPr>
          <w:p w14:paraId="0D578788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Bylaws</w:t>
            </w:r>
          </w:p>
        </w:tc>
        <w:tc>
          <w:tcPr>
            <w:tcW w:w="987" w:type="dxa"/>
            <w:shd w:val="clear" w:color="auto" w:fill="auto"/>
          </w:tcPr>
          <w:p w14:paraId="71F72400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25</w:t>
            </w:r>
          </w:p>
        </w:tc>
      </w:tr>
      <w:tr w:rsidR="00567275" w:rsidRPr="00567275" w14:paraId="796F2149" w14:textId="77777777" w:rsidTr="00B32698">
        <w:tc>
          <w:tcPr>
            <w:tcW w:w="715" w:type="dxa"/>
            <w:shd w:val="clear" w:color="auto" w:fill="auto"/>
          </w:tcPr>
          <w:p w14:paraId="28252F62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C</w:t>
            </w:r>
          </w:p>
        </w:tc>
        <w:tc>
          <w:tcPr>
            <w:tcW w:w="7648" w:type="dxa"/>
            <w:shd w:val="clear" w:color="auto" w:fill="auto"/>
          </w:tcPr>
          <w:p w14:paraId="3597860A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Application Form</w:t>
            </w:r>
          </w:p>
        </w:tc>
        <w:tc>
          <w:tcPr>
            <w:tcW w:w="987" w:type="dxa"/>
            <w:shd w:val="clear" w:color="auto" w:fill="auto"/>
          </w:tcPr>
          <w:p w14:paraId="10FDF365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30</w:t>
            </w:r>
          </w:p>
        </w:tc>
      </w:tr>
      <w:tr w:rsidR="00567275" w:rsidRPr="00567275" w14:paraId="167C1AFE" w14:textId="77777777" w:rsidTr="00B32698">
        <w:tc>
          <w:tcPr>
            <w:tcW w:w="715" w:type="dxa"/>
            <w:shd w:val="clear" w:color="auto" w:fill="auto"/>
          </w:tcPr>
          <w:p w14:paraId="375CE52E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D</w:t>
            </w:r>
          </w:p>
        </w:tc>
        <w:tc>
          <w:tcPr>
            <w:tcW w:w="7648" w:type="dxa"/>
            <w:shd w:val="clear" w:color="auto" w:fill="auto"/>
          </w:tcPr>
          <w:p w14:paraId="01D0F2B3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Minimum Criteria for Applications</w:t>
            </w:r>
          </w:p>
        </w:tc>
        <w:tc>
          <w:tcPr>
            <w:tcW w:w="987" w:type="dxa"/>
            <w:shd w:val="clear" w:color="auto" w:fill="auto"/>
          </w:tcPr>
          <w:p w14:paraId="47FB8076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34</w:t>
            </w:r>
          </w:p>
        </w:tc>
      </w:tr>
      <w:tr w:rsidR="00567275" w:rsidRPr="00567275" w14:paraId="1209B1C1" w14:textId="77777777" w:rsidTr="00B32698">
        <w:tc>
          <w:tcPr>
            <w:tcW w:w="715" w:type="dxa"/>
            <w:shd w:val="clear" w:color="auto" w:fill="auto"/>
          </w:tcPr>
          <w:p w14:paraId="322450E0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lastRenderedPageBreak/>
              <w:t>E</w:t>
            </w:r>
          </w:p>
        </w:tc>
        <w:tc>
          <w:tcPr>
            <w:tcW w:w="7648" w:type="dxa"/>
            <w:shd w:val="clear" w:color="auto" w:fill="auto"/>
          </w:tcPr>
          <w:p w14:paraId="363F699B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Easement Deed Requirements and Sample Deed</w:t>
            </w:r>
          </w:p>
        </w:tc>
        <w:tc>
          <w:tcPr>
            <w:tcW w:w="987" w:type="dxa"/>
            <w:shd w:val="clear" w:color="auto" w:fill="auto"/>
          </w:tcPr>
          <w:p w14:paraId="39C33D0B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36</w:t>
            </w:r>
          </w:p>
        </w:tc>
      </w:tr>
      <w:tr w:rsidR="00567275" w:rsidRPr="00567275" w14:paraId="67A95C51" w14:textId="77777777" w:rsidTr="00B32698">
        <w:tc>
          <w:tcPr>
            <w:tcW w:w="715" w:type="dxa"/>
            <w:shd w:val="clear" w:color="auto" w:fill="auto"/>
          </w:tcPr>
          <w:p w14:paraId="18F4FC07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F-1</w:t>
            </w:r>
          </w:p>
        </w:tc>
        <w:tc>
          <w:tcPr>
            <w:tcW w:w="7648" w:type="dxa"/>
            <w:shd w:val="clear" w:color="auto" w:fill="auto"/>
          </w:tcPr>
          <w:p w14:paraId="097553E4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Inspecting and Enforcing Easements</w:t>
            </w:r>
          </w:p>
        </w:tc>
        <w:tc>
          <w:tcPr>
            <w:tcW w:w="987" w:type="dxa"/>
            <w:shd w:val="clear" w:color="auto" w:fill="auto"/>
          </w:tcPr>
          <w:p w14:paraId="751FFFE8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44</w:t>
            </w:r>
          </w:p>
        </w:tc>
      </w:tr>
      <w:tr w:rsidR="00567275" w:rsidRPr="00567275" w14:paraId="62BFF55B" w14:textId="77777777" w:rsidTr="00B32698">
        <w:tc>
          <w:tcPr>
            <w:tcW w:w="715" w:type="dxa"/>
            <w:shd w:val="clear" w:color="auto" w:fill="auto"/>
          </w:tcPr>
          <w:p w14:paraId="67478523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F-2</w:t>
            </w:r>
          </w:p>
        </w:tc>
        <w:tc>
          <w:tcPr>
            <w:tcW w:w="7648" w:type="dxa"/>
            <w:shd w:val="clear" w:color="auto" w:fill="auto"/>
          </w:tcPr>
          <w:p w14:paraId="3DCB7744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Inspection Report Form</w:t>
            </w:r>
          </w:p>
        </w:tc>
        <w:tc>
          <w:tcPr>
            <w:tcW w:w="987" w:type="dxa"/>
            <w:shd w:val="clear" w:color="auto" w:fill="auto"/>
          </w:tcPr>
          <w:p w14:paraId="41AB4697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48</w:t>
            </w:r>
          </w:p>
        </w:tc>
      </w:tr>
      <w:tr w:rsidR="00567275" w:rsidRPr="00567275" w14:paraId="7514D331" w14:textId="77777777" w:rsidTr="00B32698">
        <w:tc>
          <w:tcPr>
            <w:tcW w:w="715" w:type="dxa"/>
            <w:shd w:val="clear" w:color="auto" w:fill="auto"/>
          </w:tcPr>
          <w:p w14:paraId="7934907A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G</w:t>
            </w:r>
          </w:p>
        </w:tc>
        <w:tc>
          <w:tcPr>
            <w:tcW w:w="7648" w:type="dxa"/>
            <w:shd w:val="clear" w:color="auto" w:fill="auto"/>
          </w:tcPr>
          <w:p w14:paraId="70979227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Farmland Ranking System - Land Evaluation &amp; Site Assessment (LESA)</w:t>
            </w:r>
          </w:p>
        </w:tc>
        <w:tc>
          <w:tcPr>
            <w:tcW w:w="987" w:type="dxa"/>
            <w:shd w:val="clear" w:color="auto" w:fill="auto"/>
          </w:tcPr>
          <w:p w14:paraId="01CEC980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49</w:t>
            </w:r>
          </w:p>
        </w:tc>
      </w:tr>
      <w:tr w:rsidR="00567275" w:rsidRPr="00567275" w14:paraId="426CC3B5" w14:textId="77777777" w:rsidTr="00B32698">
        <w:tc>
          <w:tcPr>
            <w:tcW w:w="715" w:type="dxa"/>
            <w:shd w:val="clear" w:color="auto" w:fill="auto"/>
          </w:tcPr>
          <w:p w14:paraId="3AF6F8A3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H</w:t>
            </w:r>
          </w:p>
        </w:tc>
        <w:tc>
          <w:tcPr>
            <w:tcW w:w="7648" w:type="dxa"/>
            <w:shd w:val="clear" w:color="auto" w:fill="auto"/>
          </w:tcPr>
          <w:p w14:paraId="2FAD5D1B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Crops Unique to the Area</w:t>
            </w:r>
          </w:p>
        </w:tc>
        <w:tc>
          <w:tcPr>
            <w:tcW w:w="987" w:type="dxa"/>
            <w:shd w:val="clear" w:color="auto" w:fill="auto"/>
          </w:tcPr>
          <w:p w14:paraId="28D9B11F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62</w:t>
            </w:r>
          </w:p>
        </w:tc>
      </w:tr>
      <w:tr w:rsidR="00567275" w:rsidRPr="00567275" w14:paraId="3B272C99" w14:textId="77777777" w:rsidTr="00B32698">
        <w:trPr>
          <w:trHeight w:val="377"/>
        </w:trPr>
        <w:tc>
          <w:tcPr>
            <w:tcW w:w="715" w:type="dxa"/>
            <w:shd w:val="clear" w:color="auto" w:fill="auto"/>
          </w:tcPr>
          <w:p w14:paraId="619CE19A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I-1</w:t>
            </w:r>
          </w:p>
        </w:tc>
        <w:tc>
          <w:tcPr>
            <w:tcW w:w="7648" w:type="dxa"/>
            <w:shd w:val="clear" w:color="auto" w:fill="auto"/>
          </w:tcPr>
          <w:p w14:paraId="5A87AB88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 xml:space="preserve">Farmland Appraisal Procedure </w:t>
            </w:r>
          </w:p>
        </w:tc>
        <w:tc>
          <w:tcPr>
            <w:tcW w:w="987" w:type="dxa"/>
            <w:shd w:val="clear" w:color="auto" w:fill="auto"/>
          </w:tcPr>
          <w:p w14:paraId="21CC7166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63</w:t>
            </w:r>
          </w:p>
        </w:tc>
      </w:tr>
      <w:tr w:rsidR="00567275" w:rsidRPr="00567275" w14:paraId="7312876B" w14:textId="77777777" w:rsidTr="00B32698">
        <w:tc>
          <w:tcPr>
            <w:tcW w:w="715" w:type="dxa"/>
            <w:shd w:val="clear" w:color="auto" w:fill="auto"/>
          </w:tcPr>
          <w:p w14:paraId="68E6BB8D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I-2</w:t>
            </w:r>
          </w:p>
        </w:tc>
        <w:tc>
          <w:tcPr>
            <w:tcW w:w="7648" w:type="dxa"/>
            <w:shd w:val="clear" w:color="auto" w:fill="auto"/>
          </w:tcPr>
          <w:p w14:paraId="76B6057B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2</w:t>
            </w:r>
            <w:r w:rsidRPr="00567275">
              <w:rPr>
                <w:rFonts w:ascii="Calibri" w:eastAsia="MS Mincho" w:hAnsi="Calibri" w:cs="Calibri"/>
                <w:sz w:val="24"/>
                <w:szCs w:val="24"/>
                <w:vertAlign w:val="superscript"/>
              </w:rPr>
              <w:t>nd</w:t>
            </w:r>
            <w:r w:rsidRPr="00567275">
              <w:rPr>
                <w:rFonts w:ascii="Calibri" w:eastAsia="MS Mincho" w:hAnsi="Calibri" w:cs="Calibri"/>
                <w:sz w:val="24"/>
                <w:szCs w:val="24"/>
              </w:rPr>
              <w:t xml:space="preserve"> Opinion Farmland Appraisal Procedure </w:t>
            </w:r>
          </w:p>
        </w:tc>
        <w:tc>
          <w:tcPr>
            <w:tcW w:w="987" w:type="dxa"/>
            <w:shd w:val="clear" w:color="auto" w:fill="auto"/>
          </w:tcPr>
          <w:p w14:paraId="3FFD4A27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68</w:t>
            </w:r>
          </w:p>
        </w:tc>
      </w:tr>
      <w:tr w:rsidR="00567275" w:rsidRPr="00567275" w14:paraId="404B7045" w14:textId="77777777" w:rsidTr="00B32698">
        <w:tc>
          <w:tcPr>
            <w:tcW w:w="715" w:type="dxa"/>
            <w:shd w:val="clear" w:color="auto" w:fill="auto"/>
          </w:tcPr>
          <w:p w14:paraId="28E1F820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I-3</w:t>
            </w:r>
          </w:p>
        </w:tc>
        <w:tc>
          <w:tcPr>
            <w:tcW w:w="7648" w:type="dxa"/>
            <w:shd w:val="clear" w:color="auto" w:fill="auto"/>
          </w:tcPr>
          <w:p w14:paraId="7FF8BEF6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Appraisal Formula Worksheet (Example)</w:t>
            </w:r>
          </w:p>
        </w:tc>
        <w:tc>
          <w:tcPr>
            <w:tcW w:w="987" w:type="dxa"/>
            <w:shd w:val="clear" w:color="auto" w:fill="auto"/>
          </w:tcPr>
          <w:p w14:paraId="04C2CD52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70</w:t>
            </w:r>
          </w:p>
        </w:tc>
      </w:tr>
      <w:tr w:rsidR="00567275" w:rsidRPr="00567275" w14:paraId="32C1EAB2" w14:textId="77777777" w:rsidTr="00B32698">
        <w:tc>
          <w:tcPr>
            <w:tcW w:w="715" w:type="dxa"/>
            <w:shd w:val="clear" w:color="auto" w:fill="auto"/>
          </w:tcPr>
          <w:p w14:paraId="291EEAB9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J</w:t>
            </w:r>
          </w:p>
        </w:tc>
        <w:tc>
          <w:tcPr>
            <w:tcW w:w="7648" w:type="dxa"/>
            <w:shd w:val="clear" w:color="auto" w:fill="auto"/>
          </w:tcPr>
          <w:p w14:paraId="221F8503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State Board Review of a Purchase Recommendation</w:t>
            </w:r>
          </w:p>
        </w:tc>
        <w:tc>
          <w:tcPr>
            <w:tcW w:w="987" w:type="dxa"/>
            <w:shd w:val="clear" w:color="auto" w:fill="auto"/>
          </w:tcPr>
          <w:p w14:paraId="2E3E9AB5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71</w:t>
            </w:r>
          </w:p>
        </w:tc>
      </w:tr>
      <w:tr w:rsidR="00567275" w:rsidRPr="00567275" w14:paraId="45E5B55D" w14:textId="77777777" w:rsidTr="00B32698">
        <w:tc>
          <w:tcPr>
            <w:tcW w:w="715" w:type="dxa"/>
            <w:shd w:val="clear" w:color="auto" w:fill="auto"/>
          </w:tcPr>
          <w:p w14:paraId="54557971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K</w:t>
            </w:r>
          </w:p>
        </w:tc>
        <w:tc>
          <w:tcPr>
            <w:tcW w:w="7648" w:type="dxa"/>
            <w:shd w:val="clear" w:color="auto" w:fill="auto"/>
          </w:tcPr>
          <w:p w14:paraId="6E20C887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/>
                <w:bCs/>
                <w:color w:val="FF0000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Easement Purchase Processing Form</w:t>
            </w:r>
          </w:p>
        </w:tc>
        <w:tc>
          <w:tcPr>
            <w:tcW w:w="987" w:type="dxa"/>
            <w:shd w:val="clear" w:color="auto" w:fill="auto"/>
          </w:tcPr>
          <w:p w14:paraId="7AB9D322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73</w:t>
            </w:r>
          </w:p>
        </w:tc>
      </w:tr>
      <w:tr w:rsidR="00567275" w:rsidRPr="00567275" w14:paraId="2791B9B9" w14:textId="77777777" w:rsidTr="00B32698">
        <w:tc>
          <w:tcPr>
            <w:tcW w:w="715" w:type="dxa"/>
            <w:shd w:val="clear" w:color="auto" w:fill="auto"/>
          </w:tcPr>
          <w:p w14:paraId="186B8DEC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L</w:t>
            </w:r>
          </w:p>
        </w:tc>
        <w:tc>
          <w:tcPr>
            <w:tcW w:w="7648" w:type="dxa"/>
            <w:shd w:val="clear" w:color="auto" w:fill="auto"/>
          </w:tcPr>
          <w:p w14:paraId="7130681B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Permitted Customary Part-time or Off-season Minor or Rural Enterprises</w:t>
            </w:r>
          </w:p>
        </w:tc>
        <w:tc>
          <w:tcPr>
            <w:tcW w:w="987" w:type="dxa"/>
            <w:shd w:val="clear" w:color="auto" w:fill="auto"/>
          </w:tcPr>
          <w:p w14:paraId="6916B7B0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74</w:t>
            </w:r>
          </w:p>
        </w:tc>
      </w:tr>
      <w:tr w:rsidR="00567275" w:rsidRPr="00567275" w14:paraId="67DC7C84" w14:textId="77777777" w:rsidTr="00B32698">
        <w:tc>
          <w:tcPr>
            <w:tcW w:w="715" w:type="dxa"/>
            <w:shd w:val="clear" w:color="auto" w:fill="auto"/>
          </w:tcPr>
          <w:p w14:paraId="1C8EBF6F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M -1</w:t>
            </w:r>
          </w:p>
        </w:tc>
        <w:tc>
          <w:tcPr>
            <w:tcW w:w="7648" w:type="dxa"/>
            <w:shd w:val="clear" w:color="auto" w:fill="auto"/>
          </w:tcPr>
          <w:p w14:paraId="2B52B4E8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Subdivision and Parcel Conveyance Guidelines</w:t>
            </w:r>
          </w:p>
        </w:tc>
        <w:tc>
          <w:tcPr>
            <w:tcW w:w="987" w:type="dxa"/>
            <w:shd w:val="clear" w:color="auto" w:fill="auto"/>
          </w:tcPr>
          <w:p w14:paraId="1EF2E8DF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76</w:t>
            </w:r>
          </w:p>
        </w:tc>
      </w:tr>
      <w:tr w:rsidR="00567275" w:rsidRPr="00567275" w14:paraId="7B579C3B" w14:textId="77777777" w:rsidTr="00B32698">
        <w:tc>
          <w:tcPr>
            <w:tcW w:w="715" w:type="dxa"/>
            <w:shd w:val="clear" w:color="auto" w:fill="auto"/>
          </w:tcPr>
          <w:p w14:paraId="10A1B510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M-2</w:t>
            </w:r>
          </w:p>
        </w:tc>
        <w:tc>
          <w:tcPr>
            <w:tcW w:w="7648" w:type="dxa"/>
            <w:shd w:val="clear" w:color="auto" w:fill="auto"/>
          </w:tcPr>
          <w:p w14:paraId="26ABE9E0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Subdivision and Parcel Conveyance Application Form</w:t>
            </w:r>
          </w:p>
        </w:tc>
        <w:tc>
          <w:tcPr>
            <w:tcW w:w="987" w:type="dxa"/>
            <w:shd w:val="clear" w:color="auto" w:fill="auto"/>
          </w:tcPr>
          <w:p w14:paraId="2C37FFA8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83</w:t>
            </w:r>
          </w:p>
        </w:tc>
      </w:tr>
      <w:tr w:rsidR="00567275" w:rsidRPr="00567275" w14:paraId="75487978" w14:textId="77777777" w:rsidTr="00B32698">
        <w:trPr>
          <w:trHeight w:val="278"/>
        </w:trPr>
        <w:tc>
          <w:tcPr>
            <w:tcW w:w="715" w:type="dxa"/>
            <w:shd w:val="clear" w:color="auto" w:fill="auto"/>
          </w:tcPr>
          <w:p w14:paraId="6B117938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N</w:t>
            </w:r>
          </w:p>
        </w:tc>
        <w:tc>
          <w:tcPr>
            <w:tcW w:w="7648" w:type="dxa"/>
            <w:shd w:val="clear" w:color="auto" w:fill="auto"/>
          </w:tcPr>
          <w:p w14:paraId="186447DE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County Ordinance 1989 - No. 117</w:t>
            </w:r>
          </w:p>
        </w:tc>
        <w:tc>
          <w:tcPr>
            <w:tcW w:w="987" w:type="dxa"/>
            <w:shd w:val="clear" w:color="auto" w:fill="auto"/>
          </w:tcPr>
          <w:p w14:paraId="5A25C020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87</w:t>
            </w:r>
          </w:p>
        </w:tc>
      </w:tr>
      <w:tr w:rsidR="00567275" w:rsidRPr="00567275" w14:paraId="6BABEF22" w14:textId="77777777" w:rsidTr="00B32698">
        <w:trPr>
          <w:trHeight w:val="287"/>
        </w:trPr>
        <w:tc>
          <w:tcPr>
            <w:tcW w:w="715" w:type="dxa"/>
            <w:shd w:val="clear" w:color="auto" w:fill="auto"/>
          </w:tcPr>
          <w:p w14:paraId="7868D55F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O</w:t>
            </w:r>
          </w:p>
        </w:tc>
        <w:tc>
          <w:tcPr>
            <w:tcW w:w="7648" w:type="dxa"/>
            <w:shd w:val="clear" w:color="auto" w:fill="auto"/>
          </w:tcPr>
          <w:p w14:paraId="68CE8330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Farmland Preservation Priority Areas Map</w:t>
            </w:r>
          </w:p>
        </w:tc>
        <w:tc>
          <w:tcPr>
            <w:tcW w:w="987" w:type="dxa"/>
            <w:shd w:val="clear" w:color="auto" w:fill="auto"/>
          </w:tcPr>
          <w:p w14:paraId="558BB502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92</w:t>
            </w:r>
          </w:p>
        </w:tc>
      </w:tr>
      <w:tr w:rsidR="00567275" w:rsidRPr="00567275" w14:paraId="1033153D" w14:textId="77777777" w:rsidTr="00B32698">
        <w:tc>
          <w:tcPr>
            <w:tcW w:w="715" w:type="dxa"/>
            <w:shd w:val="clear" w:color="auto" w:fill="auto"/>
          </w:tcPr>
          <w:p w14:paraId="3E01CA49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P-1</w:t>
            </w:r>
          </w:p>
        </w:tc>
        <w:tc>
          <w:tcPr>
            <w:tcW w:w="7648" w:type="dxa"/>
            <w:shd w:val="clear" w:color="auto" w:fill="auto"/>
          </w:tcPr>
          <w:p w14:paraId="65BA31C0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 xml:space="preserve">Request &amp; Review Procedure for a New Residence </w:t>
            </w:r>
          </w:p>
        </w:tc>
        <w:tc>
          <w:tcPr>
            <w:tcW w:w="987" w:type="dxa"/>
            <w:shd w:val="clear" w:color="auto" w:fill="auto"/>
          </w:tcPr>
          <w:p w14:paraId="33138DC9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93</w:t>
            </w:r>
          </w:p>
        </w:tc>
      </w:tr>
      <w:tr w:rsidR="00567275" w:rsidRPr="00567275" w14:paraId="58AE285A" w14:textId="77777777" w:rsidTr="00B32698">
        <w:tc>
          <w:tcPr>
            <w:tcW w:w="715" w:type="dxa"/>
            <w:shd w:val="clear" w:color="auto" w:fill="auto"/>
          </w:tcPr>
          <w:p w14:paraId="12C28800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P-2</w:t>
            </w:r>
          </w:p>
        </w:tc>
        <w:tc>
          <w:tcPr>
            <w:tcW w:w="7648" w:type="dxa"/>
            <w:shd w:val="clear" w:color="auto" w:fill="auto"/>
          </w:tcPr>
          <w:p w14:paraId="4BE81C60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Application Form for New Residence</w:t>
            </w:r>
          </w:p>
        </w:tc>
        <w:tc>
          <w:tcPr>
            <w:tcW w:w="987" w:type="dxa"/>
            <w:shd w:val="clear" w:color="auto" w:fill="auto"/>
          </w:tcPr>
          <w:p w14:paraId="22956771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96</w:t>
            </w:r>
          </w:p>
        </w:tc>
      </w:tr>
      <w:tr w:rsidR="00567275" w:rsidRPr="00567275" w14:paraId="6F2BD903" w14:textId="77777777" w:rsidTr="00B32698">
        <w:trPr>
          <w:trHeight w:val="557"/>
        </w:trPr>
        <w:tc>
          <w:tcPr>
            <w:tcW w:w="715" w:type="dxa"/>
            <w:shd w:val="clear" w:color="auto" w:fill="auto"/>
          </w:tcPr>
          <w:p w14:paraId="2C4ED76B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Q</w:t>
            </w:r>
          </w:p>
        </w:tc>
        <w:tc>
          <w:tcPr>
            <w:tcW w:w="7648" w:type="dxa"/>
            <w:shd w:val="clear" w:color="auto" w:fill="auto"/>
          </w:tcPr>
          <w:p w14:paraId="67AAEBBA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 xml:space="preserve">Procedure for Pre-Acquisition of an Easement by a Non-Profit Conservation Organization </w:t>
            </w:r>
          </w:p>
        </w:tc>
        <w:tc>
          <w:tcPr>
            <w:tcW w:w="987" w:type="dxa"/>
            <w:shd w:val="clear" w:color="auto" w:fill="auto"/>
          </w:tcPr>
          <w:p w14:paraId="23221FD4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98</w:t>
            </w:r>
          </w:p>
        </w:tc>
      </w:tr>
      <w:tr w:rsidR="00567275" w:rsidRPr="00567275" w14:paraId="2DC39856" w14:textId="77777777" w:rsidTr="00B32698">
        <w:trPr>
          <w:trHeight w:val="377"/>
        </w:trPr>
        <w:tc>
          <w:tcPr>
            <w:tcW w:w="715" w:type="dxa"/>
            <w:shd w:val="clear" w:color="auto" w:fill="auto"/>
          </w:tcPr>
          <w:p w14:paraId="00312F7F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R</w:t>
            </w:r>
          </w:p>
        </w:tc>
        <w:tc>
          <w:tcPr>
            <w:tcW w:w="7648" w:type="dxa"/>
            <w:shd w:val="clear" w:color="auto" w:fill="auto"/>
          </w:tcPr>
          <w:p w14:paraId="79F7C1B9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Commercial Equine Activities Amendment</w:t>
            </w:r>
          </w:p>
        </w:tc>
        <w:tc>
          <w:tcPr>
            <w:tcW w:w="987" w:type="dxa"/>
            <w:shd w:val="clear" w:color="auto" w:fill="auto"/>
          </w:tcPr>
          <w:p w14:paraId="30CFC4F4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101</w:t>
            </w:r>
          </w:p>
        </w:tc>
      </w:tr>
      <w:tr w:rsidR="00567275" w:rsidRPr="00567275" w14:paraId="272731DD" w14:textId="77777777" w:rsidTr="00B32698">
        <w:trPr>
          <w:trHeight w:val="323"/>
        </w:trPr>
        <w:tc>
          <w:tcPr>
            <w:tcW w:w="715" w:type="dxa"/>
            <w:shd w:val="clear" w:color="auto" w:fill="auto"/>
          </w:tcPr>
          <w:p w14:paraId="43B7F0F6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S-1</w:t>
            </w:r>
          </w:p>
        </w:tc>
        <w:tc>
          <w:tcPr>
            <w:tcW w:w="7648" w:type="dxa"/>
            <w:shd w:val="clear" w:color="auto" w:fill="auto"/>
          </w:tcPr>
          <w:p w14:paraId="02A3DF6B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 xml:space="preserve">Review Procedure for a New Permanent Building </w:t>
            </w:r>
          </w:p>
        </w:tc>
        <w:tc>
          <w:tcPr>
            <w:tcW w:w="987" w:type="dxa"/>
            <w:shd w:val="clear" w:color="auto" w:fill="auto"/>
          </w:tcPr>
          <w:p w14:paraId="63BEBB60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102</w:t>
            </w:r>
          </w:p>
        </w:tc>
      </w:tr>
      <w:tr w:rsidR="00567275" w:rsidRPr="00567275" w14:paraId="684ECA9B" w14:textId="77777777" w:rsidTr="00B32698">
        <w:tc>
          <w:tcPr>
            <w:tcW w:w="715" w:type="dxa"/>
            <w:shd w:val="clear" w:color="auto" w:fill="auto"/>
          </w:tcPr>
          <w:p w14:paraId="25B0A98D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S-2</w:t>
            </w:r>
          </w:p>
        </w:tc>
        <w:tc>
          <w:tcPr>
            <w:tcW w:w="7648" w:type="dxa"/>
            <w:shd w:val="clear" w:color="auto" w:fill="auto"/>
          </w:tcPr>
          <w:p w14:paraId="05655DE5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Application Form for New Permanent Building</w:t>
            </w:r>
          </w:p>
        </w:tc>
        <w:tc>
          <w:tcPr>
            <w:tcW w:w="987" w:type="dxa"/>
            <w:shd w:val="clear" w:color="auto" w:fill="auto"/>
          </w:tcPr>
          <w:p w14:paraId="1CCFBB3D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103</w:t>
            </w:r>
          </w:p>
        </w:tc>
      </w:tr>
      <w:tr w:rsidR="00567275" w:rsidRPr="00567275" w14:paraId="47BCA554" w14:textId="77777777" w:rsidTr="00B32698">
        <w:tc>
          <w:tcPr>
            <w:tcW w:w="715" w:type="dxa"/>
            <w:shd w:val="clear" w:color="auto" w:fill="auto"/>
          </w:tcPr>
          <w:p w14:paraId="31BF8609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T</w:t>
            </w:r>
          </w:p>
        </w:tc>
        <w:tc>
          <w:tcPr>
            <w:tcW w:w="7648" w:type="dxa"/>
            <w:shd w:val="clear" w:color="auto" w:fill="auto"/>
          </w:tcPr>
          <w:p w14:paraId="1B85C610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Municipal Partnership Program</w:t>
            </w:r>
          </w:p>
        </w:tc>
        <w:tc>
          <w:tcPr>
            <w:tcW w:w="987" w:type="dxa"/>
            <w:shd w:val="clear" w:color="auto" w:fill="auto"/>
          </w:tcPr>
          <w:p w14:paraId="760C0F87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105</w:t>
            </w:r>
          </w:p>
        </w:tc>
      </w:tr>
      <w:tr w:rsidR="00567275" w:rsidRPr="00567275" w14:paraId="5615CC4B" w14:textId="77777777" w:rsidTr="00B32698">
        <w:tc>
          <w:tcPr>
            <w:tcW w:w="715" w:type="dxa"/>
            <w:shd w:val="clear" w:color="auto" w:fill="auto"/>
          </w:tcPr>
          <w:p w14:paraId="2B1F67F3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trike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U</w:t>
            </w:r>
          </w:p>
        </w:tc>
        <w:tc>
          <w:tcPr>
            <w:tcW w:w="7648" w:type="dxa"/>
            <w:shd w:val="clear" w:color="auto" w:fill="auto"/>
          </w:tcPr>
          <w:p w14:paraId="6EE3A659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strike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>Subordination Agreement Form</w:t>
            </w:r>
          </w:p>
        </w:tc>
        <w:tc>
          <w:tcPr>
            <w:tcW w:w="987" w:type="dxa"/>
            <w:shd w:val="clear" w:color="auto" w:fill="auto"/>
          </w:tcPr>
          <w:p w14:paraId="2E7192B4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trike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108</w:t>
            </w:r>
          </w:p>
        </w:tc>
      </w:tr>
      <w:tr w:rsidR="00567275" w:rsidRPr="00567275" w14:paraId="271287A0" w14:textId="77777777" w:rsidTr="00B32698">
        <w:trPr>
          <w:trHeight w:val="70"/>
        </w:trPr>
        <w:tc>
          <w:tcPr>
            <w:tcW w:w="715" w:type="dxa"/>
            <w:shd w:val="clear" w:color="auto" w:fill="auto"/>
          </w:tcPr>
          <w:p w14:paraId="1D4B4F56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V</w:t>
            </w:r>
          </w:p>
        </w:tc>
        <w:tc>
          <w:tcPr>
            <w:tcW w:w="7648" w:type="dxa"/>
            <w:shd w:val="clear" w:color="auto" w:fill="auto"/>
          </w:tcPr>
          <w:p w14:paraId="6D2F53E8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sz w:val="24"/>
                <w:szCs w:val="24"/>
              </w:rPr>
              <w:t xml:space="preserve">Instructions for Property Deed Preparation </w:t>
            </w:r>
          </w:p>
        </w:tc>
        <w:tc>
          <w:tcPr>
            <w:tcW w:w="987" w:type="dxa"/>
            <w:shd w:val="clear" w:color="auto" w:fill="auto"/>
          </w:tcPr>
          <w:p w14:paraId="4BB2D7ED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  <w:r w:rsidRPr="00567275">
              <w:rPr>
                <w:rFonts w:ascii="Calibri" w:eastAsia="MS Mincho" w:hAnsi="Calibri" w:cs="Calibri"/>
                <w:bCs/>
                <w:sz w:val="24"/>
                <w:szCs w:val="24"/>
              </w:rPr>
              <w:t>111</w:t>
            </w:r>
          </w:p>
        </w:tc>
      </w:tr>
      <w:tr w:rsidR="00567275" w:rsidRPr="00567275" w14:paraId="1E367EF6" w14:textId="77777777" w:rsidTr="00B32698">
        <w:trPr>
          <w:trHeight w:val="70"/>
        </w:trPr>
        <w:tc>
          <w:tcPr>
            <w:tcW w:w="715" w:type="dxa"/>
            <w:shd w:val="clear" w:color="auto" w:fill="auto"/>
          </w:tcPr>
          <w:p w14:paraId="0CE9C784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</w:p>
        </w:tc>
        <w:tc>
          <w:tcPr>
            <w:tcW w:w="7648" w:type="dxa"/>
            <w:shd w:val="clear" w:color="auto" w:fill="auto"/>
          </w:tcPr>
          <w:p w14:paraId="7F97C3E1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7C428007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</w:p>
        </w:tc>
      </w:tr>
      <w:tr w:rsidR="00567275" w:rsidRPr="00567275" w14:paraId="5C8F93F0" w14:textId="77777777" w:rsidTr="00B32698">
        <w:trPr>
          <w:trHeight w:val="70"/>
        </w:trPr>
        <w:tc>
          <w:tcPr>
            <w:tcW w:w="715" w:type="dxa"/>
            <w:shd w:val="clear" w:color="auto" w:fill="auto"/>
          </w:tcPr>
          <w:p w14:paraId="2BB164EE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bCs/>
                <w:sz w:val="24"/>
                <w:szCs w:val="24"/>
              </w:rPr>
            </w:pPr>
          </w:p>
        </w:tc>
        <w:tc>
          <w:tcPr>
            <w:tcW w:w="7648" w:type="dxa"/>
            <w:shd w:val="clear" w:color="auto" w:fill="auto"/>
          </w:tcPr>
          <w:p w14:paraId="4F79D5D4" w14:textId="77777777" w:rsidR="00567275" w:rsidRPr="00567275" w:rsidRDefault="00567275" w:rsidP="00567275">
            <w:pPr>
              <w:spacing w:beforeLines="50" w:before="120" w:after="0" w:line="240" w:lineRule="auto"/>
              <w:rPr>
                <w:rFonts w:ascii="Calibri" w:eastAsia="MS Mincho" w:hAnsi="Calibri" w:cs="Calibr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</w:tcPr>
          <w:p w14:paraId="100CF7EA" w14:textId="77777777" w:rsidR="00567275" w:rsidRPr="00567275" w:rsidRDefault="00567275" w:rsidP="00567275">
            <w:pPr>
              <w:spacing w:beforeLines="50" w:before="120" w:after="0" w:line="240" w:lineRule="auto"/>
              <w:jc w:val="center"/>
              <w:rPr>
                <w:rFonts w:ascii="Calibri" w:eastAsia="MS Mincho" w:hAnsi="Calibri" w:cs="Calibri"/>
                <w:bCs/>
                <w:sz w:val="24"/>
                <w:szCs w:val="24"/>
              </w:rPr>
            </w:pPr>
          </w:p>
        </w:tc>
      </w:tr>
    </w:tbl>
    <w:p w14:paraId="0B2B466B" w14:textId="77777777" w:rsidR="00567275" w:rsidRPr="00567275" w:rsidRDefault="00567275" w:rsidP="00567275">
      <w:pPr>
        <w:ind w:firstLine="720"/>
        <w:rPr>
          <w:rFonts w:ascii="Calibri" w:eastAsia="MS Mincho" w:hAnsi="Calibri" w:cs="Calibri"/>
          <w:sz w:val="24"/>
          <w:szCs w:val="24"/>
        </w:rPr>
      </w:pPr>
    </w:p>
    <w:p w14:paraId="16391D63" w14:textId="77777777" w:rsidR="00567275" w:rsidRPr="00567275" w:rsidRDefault="00567275" w:rsidP="00567275">
      <w:pPr>
        <w:ind w:firstLine="720"/>
        <w:rPr>
          <w:rFonts w:ascii="Calibri" w:eastAsia="MS Mincho" w:hAnsi="Calibri" w:cs="Calibri"/>
          <w:sz w:val="24"/>
          <w:szCs w:val="24"/>
        </w:rPr>
      </w:pPr>
    </w:p>
    <w:p w14:paraId="02EF2C40" w14:textId="77777777" w:rsidR="00883C21" w:rsidRDefault="00883C21"/>
    <w:sectPr w:rsidR="00883C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nna Wright">
    <w15:presenceInfo w15:providerId="AD" w15:userId="S-1-5-21-4128779970-1068091417-628957002-238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275"/>
    <w:rsid w:val="00567275"/>
    <w:rsid w:val="0088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D700E"/>
  <w15:chartTrackingRefBased/>
  <w15:docId w15:val="{072785D7-D3EF-41C6-8451-683AFE22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326</Words>
  <Characters>1862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Donna Wright</dc:creator>
  <cp:keywords/>
  <dc:description/>
  <cp:lastModifiedBy>Donna Wright</cp:lastModifiedBy>
  <cp:revision>1</cp:revision>
  <dcterms:created xsi:type="dcterms:W3CDTF">2022-04-25T17:26:00Z</dcterms:created>
  <dcterms:modified xsi:type="dcterms:W3CDTF">2022-04-25T17:28:00Z</dcterms:modified>
</cp:coreProperties>
</file>